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4B1" w:rsidRDefault="001F106E" w:rsidP="001C54B1">
      <w:pPr>
        <w:pStyle w:val="CRCoverPage"/>
        <w:tabs>
          <w:tab w:val="right" w:pos="9639"/>
        </w:tabs>
        <w:spacing w:after="0"/>
        <w:rPr>
          <w:b/>
          <w:noProof/>
          <w:sz w:val="24"/>
        </w:rPr>
      </w:pPr>
      <w:r>
        <w:rPr>
          <w:b/>
          <w:noProof/>
          <w:sz w:val="24"/>
        </w:rPr>
        <w:t>3GPP TSG CT3 Meeting #93</w:t>
      </w:r>
      <w:r w:rsidR="001C54B1">
        <w:rPr>
          <w:b/>
          <w:noProof/>
          <w:sz w:val="24"/>
        </w:rPr>
        <w:tab/>
      </w:r>
      <w:r w:rsidRPr="001F106E">
        <w:t>C3-176020</w:t>
      </w:r>
    </w:p>
    <w:p w:rsidR="00E90A16" w:rsidRDefault="00EB319A" w:rsidP="00E90A16">
      <w:pPr>
        <w:pStyle w:val="CRCoverPage"/>
        <w:tabs>
          <w:tab w:val="right" w:pos="9639"/>
        </w:tabs>
        <w:spacing w:after="0"/>
        <w:rPr>
          <w:b/>
          <w:noProof/>
          <w:sz w:val="24"/>
        </w:rPr>
      </w:pPr>
      <w:r>
        <w:rPr>
          <w:b/>
          <w:noProof/>
          <w:sz w:val="24"/>
        </w:rPr>
        <w:t>Reno, USA; 27</w:t>
      </w:r>
      <w:r w:rsidRPr="003963F7">
        <w:rPr>
          <w:b/>
          <w:noProof/>
          <w:sz w:val="24"/>
          <w:vertAlign w:val="superscript"/>
        </w:rPr>
        <w:t>th</w:t>
      </w:r>
      <w:r>
        <w:rPr>
          <w:b/>
          <w:noProof/>
          <w:sz w:val="24"/>
        </w:rPr>
        <w:t xml:space="preserve"> November to 1</w:t>
      </w:r>
      <w:r w:rsidRPr="003963F7">
        <w:rPr>
          <w:b/>
          <w:noProof/>
          <w:sz w:val="24"/>
          <w:vertAlign w:val="superscript"/>
        </w:rPr>
        <w:t>st</w:t>
      </w:r>
      <w:r>
        <w:rPr>
          <w:b/>
          <w:noProof/>
          <w:sz w:val="24"/>
        </w:rPr>
        <w:t xml:space="preserve"> December 2017</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E7E26">
        <w:rPr>
          <w:rFonts w:ascii="Arial" w:hAnsi="Arial" w:cs="Arial"/>
          <w:b/>
          <w:bCs/>
          <w:lang w:val="en-US"/>
        </w:rPr>
        <w:t>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240B3" w:rsidRPr="000240B3">
        <w:rPr>
          <w:rFonts w:ascii="Arial" w:hAnsi="Arial" w:cs="Arial"/>
          <w:b/>
          <w:bCs/>
          <w:lang w:val="en-US"/>
        </w:rPr>
        <w:t>Guidelines on hypermedia usage in 3GPP CT APIs</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w:t>
      </w:r>
      <w:r w:rsidR="00CD2478" w:rsidRPr="006B5418">
        <w:rPr>
          <w:rFonts w:ascii="Arial" w:hAnsi="Arial" w:cs="Arial"/>
          <w:b/>
          <w:bCs/>
          <w:lang w:val="en-US"/>
        </w:rPr>
        <w:t xml:space="preserve"> </w:t>
      </w:r>
      <w:r w:rsidR="00F806E0">
        <w:rPr>
          <w:rFonts w:ascii="Arial" w:hAnsi="Arial" w:cs="Arial"/>
          <w:b/>
          <w:bCs/>
          <w:lang w:val="en-US"/>
        </w:rPr>
        <w:t>29.5</w:t>
      </w:r>
      <w:r w:rsidR="000240B3">
        <w:rPr>
          <w:rFonts w:ascii="Arial" w:hAnsi="Arial" w:cs="Arial"/>
          <w:b/>
          <w:bCs/>
          <w:lang w:val="en-US"/>
        </w:rPr>
        <w:t>0</w:t>
      </w:r>
      <w:r w:rsidR="00F806E0">
        <w:rPr>
          <w:rFonts w:ascii="Arial" w:hAnsi="Arial" w:cs="Arial"/>
          <w:b/>
          <w:bCs/>
          <w:lang w:val="en-US"/>
        </w:rPr>
        <w:t>1</w:t>
      </w:r>
      <w:r w:rsidR="001C54B1">
        <w:rPr>
          <w:rFonts w:ascii="Arial" w:hAnsi="Arial" w:cs="Arial"/>
          <w:b/>
          <w:bCs/>
          <w:lang w:val="en-US"/>
        </w:rPr>
        <w:t xml:space="preserve"> </w:t>
      </w:r>
      <w:r w:rsidR="00816699">
        <w:rPr>
          <w:rFonts w:ascii="Arial" w:hAnsi="Arial" w:cs="Arial"/>
          <w:b/>
          <w:bCs/>
          <w:lang w:val="en-US"/>
        </w:rPr>
        <w:t>v0</w:t>
      </w:r>
      <w:r w:rsidR="001C54B1" w:rsidRPr="00531F9E">
        <w:rPr>
          <w:rFonts w:ascii="Arial" w:hAnsi="Arial" w:cs="Arial"/>
          <w:b/>
          <w:bCs/>
          <w:lang w:val="en-US"/>
        </w:rPr>
        <w:t>.</w:t>
      </w:r>
      <w:r w:rsidR="00816699">
        <w:rPr>
          <w:rFonts w:ascii="Arial" w:hAnsi="Arial" w:cs="Arial"/>
          <w:b/>
          <w:bCs/>
          <w:lang w:val="en-US"/>
        </w:rPr>
        <w:t>2</w:t>
      </w:r>
      <w:r w:rsidR="00126437" w:rsidRPr="00531F9E">
        <w:rPr>
          <w:rFonts w:ascii="Arial" w:hAnsi="Arial" w:cs="Arial"/>
          <w:b/>
          <w:bCs/>
          <w:lang w:val="en-US"/>
        </w:rPr>
        <w:t>.0</w:t>
      </w:r>
    </w:p>
    <w:p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F106E">
        <w:rPr>
          <w:rFonts w:ascii="Arial" w:hAnsi="Arial" w:cs="Arial"/>
          <w:b/>
          <w:bCs/>
          <w:lang w:val="en-US"/>
        </w:rPr>
        <w:t>15.2</w:t>
      </w:r>
      <w:bookmarkStart w:id="0" w:name="_GoBack"/>
      <w:bookmarkEnd w:id="0"/>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6699">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002DBE" w:rsidRDefault="00002DBE" w:rsidP="00002DBE">
      <w:pPr>
        <w:pStyle w:val="CRCoverPage"/>
        <w:rPr>
          <w:b/>
          <w:lang w:val="en-US"/>
        </w:rPr>
      </w:pPr>
      <w:r>
        <w:rPr>
          <w:b/>
          <w:lang w:val="en-US"/>
        </w:rPr>
        <w:t>1. Introduction</w:t>
      </w:r>
    </w:p>
    <w:p w:rsidR="0096317C" w:rsidRDefault="0096317C" w:rsidP="0096317C">
      <w:r>
        <w:t>The main benefits of adopting the HATEOAS tenet are to ease the evolution of APIs and to increase the reusability of software design. Eventually it will help decrease the API implementation time and save costs.</w:t>
      </w:r>
    </w:p>
    <w:p w:rsidR="0096317C" w:rsidRDefault="0096317C" w:rsidP="0096317C">
      <w:r>
        <w:t>The present PCR proposes a set of guidelines when applying HATEOAS.</w:t>
      </w:r>
    </w:p>
    <w:p w:rsidR="0096317C" w:rsidRDefault="0096317C" w:rsidP="0096317C">
      <w:r>
        <w:t>It is proposed to:</w:t>
      </w:r>
    </w:p>
    <w:p w:rsidR="0096317C" w:rsidRDefault="0096317C" w:rsidP="004B0C24">
      <w:pPr>
        <w:numPr>
          <w:ilvl w:val="0"/>
          <w:numId w:val="6"/>
        </w:numPr>
      </w:pPr>
      <w:r>
        <w:t>Adopt HATEOAS when it is expected further action after returning representation (for instance reading it again or replacing the resource state) to complete a procedure.</w:t>
      </w:r>
    </w:p>
    <w:p w:rsidR="000C666F" w:rsidRDefault="000C666F">
      <w:r>
        <w:t>Some guidelines for HATEOAS implementation are provided.</w:t>
      </w:r>
    </w:p>
    <w:p w:rsidR="00002DBE" w:rsidRDefault="00D0535A" w:rsidP="00002DBE">
      <w:pPr>
        <w:pStyle w:val="CRCoverPage"/>
        <w:rPr>
          <w:b/>
          <w:lang w:val="en-US"/>
        </w:rPr>
      </w:pPr>
      <w:r>
        <w:rPr>
          <w:b/>
          <w:lang w:val="en-US"/>
        </w:rPr>
        <w:t>2</w:t>
      </w:r>
      <w:r w:rsidR="00002DBE">
        <w:rPr>
          <w:b/>
          <w:lang w:val="en-US"/>
        </w:rPr>
        <w:t>. Proposal</w:t>
      </w:r>
    </w:p>
    <w:p w:rsidR="00002DBE" w:rsidRDefault="00002DBE" w:rsidP="00002DBE">
      <w:pPr>
        <w:rPr>
          <w:lang w:val="en-US"/>
        </w:rPr>
      </w:pPr>
      <w:r>
        <w:rPr>
          <w:lang w:val="en-US"/>
        </w:rPr>
        <w:t>It is proposed to agree the followin</w:t>
      </w:r>
      <w:r w:rsidR="00D0535A">
        <w:rPr>
          <w:lang w:val="en-US"/>
        </w:rPr>
        <w:t>g changes to 3GPP TR 29.</w:t>
      </w:r>
      <w:r w:rsidR="00816699">
        <w:rPr>
          <w:lang w:val="en-US"/>
        </w:rPr>
        <w:t>5</w:t>
      </w:r>
      <w:r w:rsidR="000240B3">
        <w:rPr>
          <w:lang w:val="en-US"/>
        </w:rPr>
        <w:t>0</w:t>
      </w:r>
      <w:r w:rsidR="00E533DA">
        <w:rPr>
          <w:lang w:val="en-US"/>
        </w:rPr>
        <w:t>1 v</w:t>
      </w:r>
      <w:r w:rsidR="0070442A">
        <w:rPr>
          <w:lang w:val="en-US"/>
        </w:rPr>
        <w:t>0</w:t>
      </w:r>
      <w:r w:rsidR="00D0535A">
        <w:rPr>
          <w:lang w:val="en-US"/>
        </w:rPr>
        <w:t>.</w:t>
      </w:r>
      <w:r w:rsidR="00E533DA">
        <w:rPr>
          <w:lang w:val="en-US"/>
        </w:rPr>
        <w:t>2</w:t>
      </w:r>
      <w:r>
        <w:rPr>
          <w:lang w:val="en-US"/>
        </w:rPr>
        <w:t>.0</w:t>
      </w:r>
    </w:p>
    <w:p w:rsidR="00002DBE" w:rsidRDefault="00002DBE" w:rsidP="00002DBE">
      <w:pPr>
        <w:pBdr>
          <w:bottom w:val="single" w:sz="12" w:space="1" w:color="auto"/>
        </w:pBdr>
        <w:rPr>
          <w:lang w:val="en-US"/>
        </w:rPr>
      </w:pPr>
    </w:p>
    <w:p w:rsidR="00002DBE" w:rsidRDefault="00002DBE" w:rsidP="00002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62337F" w:rsidRDefault="0062337F" w:rsidP="0062337F">
      <w:pPr>
        <w:pStyle w:val="Titre1"/>
      </w:pPr>
      <w:bookmarkStart w:id="1" w:name="_Toc497474639"/>
      <w:bookmarkStart w:id="2" w:name="_Toc497474641"/>
      <w:bookmarkStart w:id="3" w:name="_Toc497489769"/>
      <w:r w:rsidRPr="004D3578">
        <w:t>4</w:t>
      </w:r>
      <w:r w:rsidRPr="004D3578">
        <w:tab/>
      </w:r>
      <w:r>
        <w:t>Design Principles for 5GC SBI APIs</w:t>
      </w:r>
      <w:bookmarkEnd w:id="1"/>
    </w:p>
    <w:p w:rsidR="0062337F" w:rsidRDefault="0062337F" w:rsidP="0062337F">
      <w:pPr>
        <w:pStyle w:val="Titre2"/>
      </w:pPr>
      <w:bookmarkStart w:id="4" w:name="_Toc497474640"/>
      <w:r>
        <w:t>4.1</w:t>
      </w:r>
      <w:r>
        <w:tab/>
        <w:t>General Principles</w:t>
      </w:r>
      <w:bookmarkEnd w:id="4"/>
    </w:p>
    <w:p w:rsidR="0062337F" w:rsidRDefault="0062337F" w:rsidP="0062337F">
      <w:r>
        <w:t>Each 5GC SBI API specification should include the following information for each specified service:</w:t>
      </w:r>
    </w:p>
    <w:p w:rsidR="0062337F" w:rsidRDefault="0062337F" w:rsidP="0062337F">
      <w:pPr>
        <w:pStyle w:val="B1"/>
      </w:pPr>
      <w:r>
        <w:t>-</w:t>
      </w:r>
      <w:r>
        <w:tab/>
        <w:t>Purpose of the API</w:t>
      </w:r>
    </w:p>
    <w:p w:rsidR="0062337F" w:rsidRDefault="0062337F" w:rsidP="0062337F">
      <w:pPr>
        <w:pStyle w:val="B1"/>
      </w:pPr>
      <w:r>
        <w:t>-</w:t>
      </w:r>
      <w:r>
        <w:tab/>
        <w:t>URIs of resources</w:t>
      </w:r>
    </w:p>
    <w:p w:rsidR="0062337F" w:rsidRDefault="0062337F" w:rsidP="0062337F">
      <w:pPr>
        <w:pStyle w:val="B1"/>
      </w:pPr>
      <w:r>
        <w:t>-</w:t>
      </w:r>
      <w:r>
        <w:tab/>
        <w:t>Supported HTTP methods for a given resource</w:t>
      </w:r>
    </w:p>
    <w:p w:rsidR="0062337F" w:rsidRDefault="0062337F" w:rsidP="0062337F">
      <w:pPr>
        <w:pStyle w:val="B1"/>
      </w:pPr>
      <w:r>
        <w:t>-</w:t>
      </w:r>
      <w:r>
        <w:tab/>
        <w:t>Supported representations (e.g. JSON, see IETF RFC 7159 [3])</w:t>
      </w:r>
    </w:p>
    <w:p w:rsidR="0062337F" w:rsidRDefault="0062337F" w:rsidP="0062337F">
      <w:pPr>
        <w:pStyle w:val="B1"/>
      </w:pPr>
      <w:r>
        <w:t>-</w:t>
      </w:r>
      <w:r>
        <w:tab/>
        <w:t>Request body schema(s) (where applicable)</w:t>
      </w:r>
    </w:p>
    <w:p w:rsidR="0062337F" w:rsidRDefault="0062337F" w:rsidP="0062337F">
      <w:pPr>
        <w:pStyle w:val="B1"/>
      </w:pPr>
      <w:r>
        <w:t>-</w:t>
      </w:r>
      <w:r>
        <w:tab/>
        <w:t>Response body schema(s) (where applicable)</w:t>
      </w:r>
    </w:p>
    <w:p w:rsidR="0062337F" w:rsidRDefault="0062337F" w:rsidP="0062337F">
      <w:pPr>
        <w:pStyle w:val="B1"/>
        <w:rPr>
          <w:ins w:id="5" w:author="LDUB" w:date="2017-11-17T10:23:00Z"/>
        </w:rPr>
      </w:pPr>
      <w:r>
        <w:t>-</w:t>
      </w:r>
      <w:r>
        <w:tab/>
        <w:t>Supported response status codes</w:t>
      </w:r>
    </w:p>
    <w:p w:rsidR="0062337F" w:rsidRDefault="0062337F" w:rsidP="0062337F">
      <w:pPr>
        <w:pStyle w:val="B1"/>
      </w:pPr>
      <w:ins w:id="6" w:author="LDUB" w:date="2017-11-17T10:23:00Z">
        <w:r>
          <w:t>-</w:t>
        </w:r>
        <w:r>
          <w:tab/>
          <w:t>Registered and Extension relation types supported</w:t>
        </w:r>
      </w:ins>
    </w:p>
    <w:p w:rsidR="0062337F" w:rsidRDefault="0062337F" w:rsidP="0062337F">
      <w:r>
        <w:t xml:space="preserve">For each specified service a </w:t>
      </w:r>
      <w:proofErr w:type="spellStart"/>
      <w:r>
        <w:t>subclause</w:t>
      </w:r>
      <w:proofErr w:type="spellEnd"/>
      <w:r>
        <w:t xml:space="preserve"> to a normative Annex should be provided containing the </w:t>
      </w:r>
      <w:proofErr w:type="spellStart"/>
      <w:r>
        <w:t>OpenAPI</w:t>
      </w:r>
      <w:proofErr w:type="spellEnd"/>
      <w:r>
        <w:t xml:space="preserve"> definitions according to </w:t>
      </w:r>
      <w:proofErr w:type="spellStart"/>
      <w:r>
        <w:t>OpenAPI</w:t>
      </w:r>
      <w:proofErr w:type="spellEnd"/>
      <w:r>
        <w:t> Specification [4] for the service. The specifications should state that content of this normative annex takes precedence when being discrepant to other parts of the specification.</w:t>
      </w:r>
    </w:p>
    <w:p w:rsidR="0062337F" w:rsidRDefault="0062337F" w:rsidP="0062337F">
      <w:r>
        <w:lastRenderedPageBreak/>
        <w:t>The TS Skeleton Template as provided in Annex A should be used as a starting point when drafting 5GC SBI API specifications.</w:t>
      </w:r>
    </w:p>
    <w:p w:rsidR="0062337F" w:rsidRDefault="0062337F" w:rsidP="0062337F">
      <w:r>
        <w:t xml:space="preserve">Common procedures, HTTP extensions and error handling applicable to several 5GC SBI API specifications should be defined in 3GPP TS 29.500 [2] and should be referenced from individual 5GC SBI API specifications. </w:t>
      </w:r>
    </w:p>
    <w:p w:rsidR="0062337F" w:rsidRDefault="0062337F" w:rsidP="0062337F">
      <w:r>
        <w:t>Common data types applicable to several 5GC SBI API specifications should be defined in 3GPP TS 29.</w:t>
      </w:r>
      <w:r w:rsidRPr="00447DA6">
        <w:rPr>
          <w:highlight w:val="yellow"/>
        </w:rPr>
        <w:t>tbd</w:t>
      </w:r>
      <w:r>
        <w:t xml:space="preserve"> [5] and should be referenced from individual 5GC SBI API specifications. </w:t>
      </w:r>
    </w:p>
    <w:p w:rsidR="0062337F" w:rsidRPr="00DF4F80" w:rsidRDefault="0062337F" w:rsidP="0062337F">
      <w:pPr>
        <w:pStyle w:val="EditorsNote"/>
      </w:pPr>
      <w:r>
        <w:t>Editor's Note:</w:t>
      </w:r>
      <w:r>
        <w:tab/>
        <w:t xml:space="preserve">Whether or not a given data type is or should be common is </w:t>
      </w:r>
      <w:proofErr w:type="spellStart"/>
      <w:r>
        <w:t>ffs</w:t>
      </w:r>
      <w:proofErr w:type="spellEnd"/>
      <w:r>
        <w:t>.</w:t>
      </w:r>
    </w:p>
    <w:p w:rsidR="00C27C6B" w:rsidRDefault="00C27C6B" w:rsidP="00C27C6B">
      <w:pPr>
        <w:pStyle w:val="Titre2"/>
      </w:pPr>
      <w:r>
        <w:t>4.2</w:t>
      </w:r>
      <w:r>
        <w:tab/>
        <w:t>API Design Style and REST Implementation Levels</w:t>
      </w:r>
      <w:bookmarkEnd w:id="2"/>
    </w:p>
    <w:p w:rsidR="00C27C6B" w:rsidRDefault="00C27C6B" w:rsidP="00C27C6B">
      <w:r>
        <w:rPr>
          <w:lang w:val="en-US" w:eastAsia="zh-CN"/>
        </w:rPr>
        <w:t xml:space="preserve">5GC SBI API specifications should apply a </w:t>
      </w:r>
      <w:r w:rsidRPr="00E515C2">
        <w:t>protocol design</w:t>
      </w:r>
      <w:r>
        <w:t xml:space="preserve"> framework as follows:</w:t>
      </w:r>
    </w:p>
    <w:p w:rsidR="00C27C6B" w:rsidRDefault="00C27C6B" w:rsidP="00C27C6B">
      <w:pPr>
        <w:pStyle w:val="B1"/>
      </w:pPr>
      <w:r>
        <w:t>-</w:t>
      </w:r>
      <w:r>
        <w:tab/>
        <w:t xml:space="preserve">REST-style service operations should implement the Level 2 of the </w:t>
      </w:r>
      <w:r w:rsidRPr="006A4CCC">
        <w:t>Richardson maturity model</w:t>
      </w:r>
      <w:r>
        <w:t>, with standard HTTP methods,</w:t>
      </w:r>
      <w:r w:rsidRPr="0006080D">
        <w:t xml:space="preserve"> </w:t>
      </w:r>
      <w:r>
        <w:t xml:space="preserve">whenever it is a good match for the style of interaction to model, e.g. service operations that can naturally map to one of the standard methods (CRUD operations); this should be the preferred modelling attempt;  </w:t>
      </w:r>
    </w:p>
    <w:p w:rsidR="00C27C6B" w:rsidRDefault="00C27C6B" w:rsidP="00C27C6B">
      <w:pPr>
        <w:pStyle w:val="B1"/>
      </w:pPr>
      <w:r>
        <w:t>-</w:t>
      </w:r>
      <w:r>
        <w:tab/>
      </w:r>
      <w:proofErr w:type="gramStart"/>
      <w:r>
        <w:t>service</w:t>
      </w:r>
      <w:proofErr w:type="gramEnd"/>
      <w:r>
        <w:t xml:space="preserv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 </w:t>
      </w:r>
    </w:p>
    <w:p w:rsidR="00C27C6B" w:rsidRDefault="00C27C6B" w:rsidP="00C27C6B">
      <w:pPr>
        <w:pStyle w:val="B1"/>
      </w:pPr>
      <w:r>
        <w:t>-</w:t>
      </w:r>
      <w:r>
        <w:tab/>
      </w:r>
      <w:proofErr w:type="gramStart"/>
      <w:r>
        <w:t>it</w:t>
      </w:r>
      <w:proofErr w:type="gramEnd"/>
      <w:r>
        <w:t xml:space="preserve"> is possible to mix REST-style operations and RPC-style operations in the same API</w:t>
      </w:r>
    </w:p>
    <w:p w:rsidR="00C27C6B" w:rsidRDefault="00C27C6B" w:rsidP="00C27C6B">
      <w:pPr>
        <w:pStyle w:val="NO"/>
      </w:pPr>
      <w:bookmarkStart w:id="7" w:name="_Hlk495503947"/>
      <w:bookmarkStart w:id="8" w:name="_Hlk495503919"/>
      <w:r>
        <w:t xml:space="preserve">Note: </w:t>
      </w:r>
      <w:r>
        <w:tab/>
        <w:t xml:space="preserve">Support of the Level 3 (HATEOAS) of the Richardson maturity model in the 5G Service-Based Architecture is </w:t>
      </w:r>
      <w:del w:id="9" w:author="LDUB" w:date="2017-11-17T00:06:00Z">
        <w:r w:rsidDel="00A24E84">
          <w:delText>not required</w:delText>
        </w:r>
      </w:del>
      <w:bookmarkEnd w:id="7"/>
      <w:ins w:id="10" w:author="LDUB" w:date="2017-11-17T08:57:00Z">
        <w:r w:rsidR="009D1E07" w:rsidRPr="009D1E07">
          <w:t xml:space="preserve"> </w:t>
        </w:r>
        <w:r w:rsidR="009D1E07">
          <w:t xml:space="preserve">needed </w:t>
        </w:r>
      </w:ins>
      <w:ins w:id="11" w:author="LDUB" w:date="2017-11-17T08:58:00Z">
        <w:r w:rsidR="009D1E07">
          <w:t>when it is expected</w:t>
        </w:r>
      </w:ins>
      <w:ins w:id="12" w:author="LDUB" w:date="2017-11-17T08:57:00Z">
        <w:r w:rsidR="009D1E07">
          <w:t xml:space="preserve"> further action after returning representation (for instance reading it again or replacing the resource state) to complete a procedure</w:t>
        </w:r>
      </w:ins>
      <w:r>
        <w:t>.</w:t>
      </w:r>
    </w:p>
    <w:bookmarkEnd w:id="8"/>
    <w:p w:rsidR="00C27C6B" w:rsidRDefault="00C27C6B" w:rsidP="00C27C6B">
      <w:pPr>
        <w:pStyle w:val="EditorsNote"/>
      </w:pPr>
      <w:r>
        <w:t xml:space="preserve">Editor's Note: </w:t>
      </w:r>
      <w:r>
        <w:tab/>
        <w:t>More detailed description on standard vs. custom methods may be needed.</w:t>
      </w:r>
    </w:p>
    <w:p w:rsidR="00C27C6B" w:rsidRPr="0045492B" w:rsidRDefault="00C27C6B" w:rsidP="00C27C6B">
      <w:pPr>
        <w:pStyle w:val="EditorsNote"/>
      </w:pPr>
      <w:r>
        <w:t xml:space="preserve">Editor's Note: </w:t>
      </w:r>
      <w:r>
        <w:tab/>
        <w:t>Support of the Level 3 (HATEOAS) can be further discussed.</w:t>
      </w:r>
    </w:p>
    <w:p w:rsidR="00712E69" w:rsidRDefault="00712E69" w:rsidP="007D245C">
      <w:pPr>
        <w:pStyle w:val="EX"/>
      </w:pPr>
    </w:p>
    <w:p w:rsidR="00250065" w:rsidRDefault="00250065" w:rsidP="00250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448D4" w:rsidRDefault="005448D4" w:rsidP="005448D4">
      <w:pPr>
        <w:pStyle w:val="Titre2"/>
      </w:pPr>
      <w:bookmarkStart w:id="13" w:name="_Toc497474668"/>
      <w:bookmarkEnd w:id="3"/>
      <w:r>
        <w:t>4.7</w:t>
      </w:r>
      <w:r>
        <w:tab/>
        <w:t>HATEOAS</w:t>
      </w:r>
      <w:bookmarkEnd w:id="13"/>
    </w:p>
    <w:p w:rsidR="005448D4" w:rsidRPr="004D3578" w:rsidDel="00100FE1" w:rsidRDefault="005448D4" w:rsidP="005448D4">
      <w:pPr>
        <w:pStyle w:val="Guidance"/>
        <w:rPr>
          <w:del w:id="14" w:author="LDUB" w:date="2017-11-16T20:51:00Z"/>
        </w:rPr>
      </w:pPr>
      <w:del w:id="15" w:author="LDUB" w:date="2017-11-16T20:51:00Z">
        <w:r w:rsidDel="00100FE1">
          <w:delText>This clause provides guidelines on hypermedia controls; may be removed if not needed</w:delText>
        </w:r>
        <w:r w:rsidRPr="004D3578" w:rsidDel="00100FE1">
          <w:delText>.</w:delText>
        </w:r>
      </w:del>
    </w:p>
    <w:p w:rsidR="00100FE1" w:rsidRDefault="00100FE1" w:rsidP="00100FE1">
      <w:pPr>
        <w:rPr>
          <w:ins w:id="16" w:author="LDUB" w:date="2017-11-16T21:05:00Z"/>
        </w:rPr>
      </w:pPr>
      <w:ins w:id="17" w:author="LDUB" w:date="2017-11-16T20:51:00Z">
        <w:r>
          <w:t>HATEOAS stands for Hypermedia As The Engine Of Application State</w:t>
        </w:r>
      </w:ins>
      <w:ins w:id="18" w:author="LDUB" w:date="2017-11-16T20:52:00Z">
        <w:r>
          <w:t>. It means that</w:t>
        </w:r>
      </w:ins>
      <w:ins w:id="19" w:author="LDUB" w:date="2017-11-16T20:51:00Z">
        <w:r>
          <w:t xml:space="preserve"> </w:t>
        </w:r>
      </w:ins>
      <w:ins w:id="20" w:author="LDUB" w:date="2017-11-16T20:52:00Z">
        <w:r>
          <w:t>the h</w:t>
        </w:r>
      </w:ins>
      <w:ins w:id="21" w:author="LDUB" w:date="2017-11-16T20:51:00Z">
        <w:r>
          <w:t>ypermedia model</w:t>
        </w:r>
      </w:ins>
      <w:ins w:id="22" w:author="LDUB" w:date="2017-11-16T20:52:00Z">
        <w:r>
          <w:t>s application</w:t>
        </w:r>
      </w:ins>
      <w:ins w:id="23" w:author="LDUB" w:date="2017-11-16T20:51:00Z">
        <w:r>
          <w:t xml:space="preserve"> state transitions and describe </w:t>
        </w:r>
      </w:ins>
      <w:ins w:id="24" w:author="LDUB" w:date="2017-11-16T20:52:00Z">
        <w:r>
          <w:t>application</w:t>
        </w:r>
      </w:ins>
      <w:ins w:id="25" w:author="LDUB" w:date="2017-11-16T20:51:00Z">
        <w:r>
          <w:t xml:space="preserve"> protocols</w:t>
        </w:r>
      </w:ins>
      <w:ins w:id="26" w:author="LDUB" w:date="2017-11-16T20:52:00Z">
        <w:r>
          <w:t>.</w:t>
        </w:r>
      </w:ins>
      <w:ins w:id="27" w:author="LDUB" w:date="2017-11-16T20:53:00Z">
        <w:r>
          <w:t xml:space="preserve"> </w:t>
        </w:r>
      </w:ins>
      <w:ins w:id="28" w:author="LDUB" w:date="2017-11-16T21:01:00Z">
        <w:r w:rsidR="00D71794">
          <w:t>In a</w:t>
        </w:r>
        <w:r>
          <w:t xml:space="preserve"> hypermedia system</w:t>
        </w:r>
      </w:ins>
      <w:ins w:id="29" w:author="LDUB" w:date="2017-11-16T21:36:00Z">
        <w:r w:rsidR="00B30CD7">
          <w:t>,</w:t>
        </w:r>
      </w:ins>
      <w:ins w:id="30" w:author="LDUB" w:date="2017-11-16T21:01:00Z">
        <w:r>
          <w:t xml:space="preserve"> </w:t>
        </w:r>
      </w:ins>
      <w:ins w:id="31" w:author="LDUB" w:date="2017-11-16T21:02:00Z">
        <w:r>
          <w:t>the application’s overall state changes when a client follows links embedded in resource representations and subsequently interacts with the linked resources</w:t>
        </w:r>
      </w:ins>
      <w:ins w:id="32" w:author="LDUB" w:date="2017-11-16T21:03:00Z">
        <w:r w:rsidR="00B30CD7">
          <w:t>.</w:t>
        </w:r>
      </w:ins>
    </w:p>
    <w:p w:rsidR="00D71794" w:rsidRDefault="00D71794" w:rsidP="00D71794">
      <w:pPr>
        <w:pStyle w:val="Titre3"/>
        <w:rPr>
          <w:ins w:id="33" w:author="LDUB" w:date="2017-11-16T21:06:00Z"/>
        </w:rPr>
      </w:pPr>
      <w:bookmarkStart w:id="34" w:name="_Toc497462916"/>
      <w:ins w:id="35" w:author="LDUB" w:date="2017-11-16T21:05:00Z">
        <w:r>
          <w:t>4.7.1</w:t>
        </w:r>
        <w:r>
          <w:tab/>
        </w:r>
      </w:ins>
      <w:bookmarkEnd w:id="34"/>
      <w:ins w:id="36" w:author="LDUB" w:date="2017-11-17T09:07:00Z">
        <w:r w:rsidR="000C666F">
          <w:t>Advertising</w:t>
        </w:r>
      </w:ins>
      <w:ins w:id="37" w:author="LDUB" w:date="2017-11-16T21:25:00Z">
        <w:r w:rsidR="00B30CD7">
          <w:t xml:space="preserve"> l</w:t>
        </w:r>
      </w:ins>
      <w:ins w:id="38" w:author="LDUB" w:date="2017-11-16T21:26:00Z">
        <w:r w:rsidR="00B30CD7">
          <w:t>egitimate application state</w:t>
        </w:r>
      </w:ins>
      <w:ins w:id="39" w:author="LDUB" w:date="2017-11-17T08:47:00Z">
        <w:r w:rsidR="009D1E07">
          <w:t xml:space="preserve"> transitions</w:t>
        </w:r>
      </w:ins>
    </w:p>
    <w:p w:rsidR="000C666F" w:rsidRDefault="000C666F" w:rsidP="000C666F">
      <w:pPr>
        <w:rPr>
          <w:ins w:id="40" w:author="LDUB" w:date="2017-11-17T09:08:00Z"/>
        </w:rPr>
      </w:pPr>
      <w:ins w:id="41" w:author="LDUB" w:date="2017-11-17T09:08:00Z">
        <w:r>
          <w:t xml:space="preserve">A server shall </w:t>
        </w:r>
        <w:r w:rsidRPr="00B22741">
          <w:t xml:space="preserve">include a link </w:t>
        </w:r>
      </w:ins>
      <w:ins w:id="42" w:author="LDUB" w:date="2017-11-17T16:36:00Z">
        <w:r w:rsidR="008D0EEC">
          <w:t>in</w:t>
        </w:r>
      </w:ins>
      <w:ins w:id="43" w:author="LDUB" w:date="2017-11-17T09:08:00Z">
        <w:r w:rsidRPr="00B22741">
          <w:t xml:space="preserve">to the returned </w:t>
        </w:r>
      </w:ins>
      <w:ins w:id="44" w:author="LDUB" w:date="2017-11-17T16:36:00Z">
        <w:r w:rsidR="008D0EEC">
          <w:t xml:space="preserve">resource </w:t>
        </w:r>
      </w:ins>
      <w:ins w:id="45" w:author="LDUB" w:date="2017-11-17T09:08:00Z">
        <w:r w:rsidRPr="00B22741">
          <w:t xml:space="preserve">representation </w:t>
        </w:r>
        <w:r>
          <w:t xml:space="preserve">with a registered relation type “self” </w:t>
        </w:r>
        <w:r w:rsidRPr="00B22741">
          <w:t>when it is expected further actions upon it (for instance reading it again or replacing the resource state)</w:t>
        </w:r>
        <w:r>
          <w:t>.</w:t>
        </w:r>
      </w:ins>
    </w:p>
    <w:p w:rsidR="00B22741" w:rsidRDefault="00B30CD7">
      <w:pPr>
        <w:rPr>
          <w:ins w:id="46" w:author="LDUB" w:date="2017-11-16T22:05:00Z"/>
        </w:rPr>
        <w:pPrChange w:id="47" w:author="LDUB" w:date="2017-11-16T21:06:00Z">
          <w:pPr>
            <w:pStyle w:val="Titre3"/>
          </w:pPr>
        </w:pPrChange>
      </w:pPr>
      <w:ins w:id="48" w:author="LDUB" w:date="2017-11-16T21:26:00Z">
        <w:r>
          <w:t xml:space="preserve">When a server responds to a client and there </w:t>
        </w:r>
      </w:ins>
      <w:ins w:id="49" w:author="LDUB" w:date="2017-11-16T21:32:00Z">
        <w:r>
          <w:t>is</w:t>
        </w:r>
      </w:ins>
      <w:ins w:id="50" w:author="LDUB" w:date="2017-11-16T21:26:00Z">
        <w:r>
          <w:t xml:space="preserve"> </w:t>
        </w:r>
      </w:ins>
      <w:ins w:id="51" w:author="LDUB" w:date="2017-11-16T21:27:00Z">
        <w:r>
          <w:t xml:space="preserve">one or more application state transition possible, the server shall advertise them by </w:t>
        </w:r>
      </w:ins>
      <w:ins w:id="52" w:author="LDUB" w:date="2017-11-16T21:28:00Z">
        <w:r>
          <w:t xml:space="preserve">adding </w:t>
        </w:r>
      </w:ins>
      <w:ins w:id="53" w:author="LDUB" w:date="2017-11-16T21:33:00Z">
        <w:r>
          <w:t>one</w:t>
        </w:r>
      </w:ins>
      <w:ins w:id="54" w:author="LDUB" w:date="2017-11-16T21:28:00Z">
        <w:r w:rsidR="000C666F">
          <w:t xml:space="preserve"> link </w:t>
        </w:r>
      </w:ins>
      <w:ins w:id="55" w:author="LDUB" w:date="2017-11-17T09:08:00Z">
        <w:r w:rsidR="000C666F">
          <w:t xml:space="preserve">HTTP </w:t>
        </w:r>
      </w:ins>
      <w:ins w:id="56" w:author="LDUB" w:date="2017-11-16T21:28:00Z">
        <w:r w:rsidR="000C666F">
          <w:t xml:space="preserve">header and/or </w:t>
        </w:r>
      </w:ins>
      <w:ins w:id="57" w:author="LDUB" w:date="2017-11-17T09:08:00Z">
        <w:r w:rsidR="000C666F">
          <w:t>one</w:t>
        </w:r>
      </w:ins>
      <w:ins w:id="58" w:author="LDUB" w:date="2017-11-16T21:28:00Z">
        <w:r>
          <w:t xml:space="preserve"> link in </w:t>
        </w:r>
      </w:ins>
      <w:ins w:id="59" w:author="LDUB" w:date="2017-11-16T22:06:00Z">
        <w:r w:rsidR="00B22741">
          <w:t xml:space="preserve">the </w:t>
        </w:r>
      </w:ins>
      <w:ins w:id="60" w:author="LDUB" w:date="2017-11-16T21:28:00Z">
        <w:r>
          <w:t xml:space="preserve">returned </w:t>
        </w:r>
      </w:ins>
      <w:ins w:id="61" w:author="LDUB" w:date="2017-11-17T16:37:00Z">
        <w:r w:rsidR="008D0EEC">
          <w:t xml:space="preserve">resource </w:t>
        </w:r>
      </w:ins>
      <w:ins w:id="62" w:author="LDUB" w:date="2017-11-16T21:28:00Z">
        <w:r>
          <w:t>representation</w:t>
        </w:r>
      </w:ins>
      <w:ins w:id="63" w:author="LDUB" w:date="2017-11-16T21:33:00Z">
        <w:r>
          <w:t xml:space="preserve"> for each </w:t>
        </w:r>
      </w:ins>
      <w:ins w:id="64" w:author="LDUB" w:date="2017-11-17T08:59:00Z">
        <w:r w:rsidR="009D1E07">
          <w:t xml:space="preserve">legitimate </w:t>
        </w:r>
      </w:ins>
      <w:ins w:id="65" w:author="LDUB" w:date="2017-11-16T21:33:00Z">
        <w:r>
          <w:t>state transition</w:t>
        </w:r>
      </w:ins>
      <w:ins w:id="66" w:author="LDUB" w:date="2017-11-16T21:28:00Z">
        <w:r>
          <w:t>.</w:t>
        </w:r>
      </w:ins>
      <w:ins w:id="67" w:author="LDUB" w:date="2017-11-16T22:05:00Z">
        <w:r w:rsidR="00B22741">
          <w:t xml:space="preserve"> </w:t>
        </w:r>
      </w:ins>
    </w:p>
    <w:p w:rsidR="00B30CD7" w:rsidRDefault="00B30CD7" w:rsidP="00B30CD7">
      <w:pPr>
        <w:pStyle w:val="Titre3"/>
        <w:rPr>
          <w:ins w:id="68" w:author="LDUB" w:date="2017-11-16T21:30:00Z"/>
        </w:rPr>
      </w:pPr>
      <w:ins w:id="69" w:author="LDUB" w:date="2017-11-16T21:30:00Z">
        <w:r>
          <w:t>4.7</w:t>
        </w:r>
        <w:r w:rsidR="00B22741">
          <w:t>.</w:t>
        </w:r>
      </w:ins>
      <w:ins w:id="70" w:author="LDUB" w:date="2017-11-16T22:02:00Z">
        <w:r w:rsidR="00B22741">
          <w:t>2</w:t>
        </w:r>
      </w:ins>
      <w:ins w:id="71" w:author="LDUB" w:date="2017-11-16T21:30:00Z">
        <w:r>
          <w:tab/>
        </w:r>
      </w:ins>
      <w:ins w:id="72" w:author="LDUB" w:date="2017-11-17T09:07:00Z">
        <w:r w:rsidR="000C666F">
          <w:t>Advertising</w:t>
        </w:r>
      </w:ins>
      <w:ins w:id="73" w:author="LDUB" w:date="2017-11-16T21:30:00Z">
        <w:r>
          <w:t xml:space="preserve"> </w:t>
        </w:r>
      </w:ins>
      <w:ins w:id="74" w:author="LDUB" w:date="2017-11-16T21:31:00Z">
        <w:r>
          <w:t>the end of</w:t>
        </w:r>
      </w:ins>
      <w:ins w:id="75" w:author="LDUB" w:date="2017-11-16T21:30:00Z">
        <w:r>
          <w:t xml:space="preserve"> </w:t>
        </w:r>
      </w:ins>
      <w:ins w:id="76" w:author="LDUB" w:date="2017-11-16T21:33:00Z">
        <w:r>
          <w:t xml:space="preserve">an </w:t>
        </w:r>
      </w:ins>
      <w:ins w:id="77" w:author="LDUB" w:date="2017-11-16T21:30:00Z">
        <w:r>
          <w:t>application</w:t>
        </w:r>
      </w:ins>
      <w:ins w:id="78" w:author="LDUB" w:date="2017-11-16T21:31:00Z">
        <w:r>
          <w:t xml:space="preserve"> execution</w:t>
        </w:r>
      </w:ins>
    </w:p>
    <w:p w:rsidR="00D71794" w:rsidRDefault="00B30CD7" w:rsidP="00100FE1">
      <w:pPr>
        <w:rPr>
          <w:ins w:id="79" w:author="LDUB" w:date="2017-11-16T22:02:00Z"/>
        </w:rPr>
      </w:pPr>
      <w:ins w:id="80" w:author="LDUB" w:date="2017-11-16T21:30:00Z">
        <w:r>
          <w:t>If no link is returned in a representation of a resource</w:t>
        </w:r>
      </w:ins>
      <w:ins w:id="81" w:author="LDUB" w:date="2017-11-16T21:31:00Z">
        <w:r>
          <w:t xml:space="preserve"> or in the link </w:t>
        </w:r>
      </w:ins>
      <w:ins w:id="82" w:author="LDUB" w:date="2017-11-17T09:08:00Z">
        <w:r w:rsidR="000C666F">
          <w:t xml:space="preserve">HTTP </w:t>
        </w:r>
      </w:ins>
      <w:ins w:id="83" w:author="LDUB" w:date="2017-11-16T21:31:00Z">
        <w:r>
          <w:t>header</w:t>
        </w:r>
      </w:ins>
      <w:ins w:id="84" w:author="LDUB" w:date="2017-11-16T21:30:00Z">
        <w:r>
          <w:t xml:space="preserve"> then an HATEOAS application stop</w:t>
        </w:r>
      </w:ins>
      <w:ins w:id="85" w:author="LDUB" w:date="2017-11-16T21:32:00Z">
        <w:r>
          <w:t>s</w:t>
        </w:r>
      </w:ins>
      <w:ins w:id="86" w:author="LDUB" w:date="2017-11-16T21:30:00Z">
        <w:r>
          <w:t xml:space="preserve"> its execution.</w:t>
        </w:r>
      </w:ins>
    </w:p>
    <w:p w:rsidR="009D1E07" w:rsidRDefault="009D1E07" w:rsidP="009D1E07">
      <w:pPr>
        <w:pStyle w:val="Titre3"/>
        <w:rPr>
          <w:ins w:id="87" w:author="LDUB" w:date="2017-11-17T08:48:00Z"/>
        </w:rPr>
      </w:pPr>
      <w:ins w:id="88" w:author="LDUB" w:date="2017-11-17T08:48:00Z">
        <w:r>
          <w:lastRenderedPageBreak/>
          <w:t>4.7.3</w:t>
        </w:r>
        <w:r>
          <w:tab/>
        </w:r>
      </w:ins>
      <w:ins w:id="89" w:author="LDUB" w:date="2017-11-17T09:07:00Z">
        <w:r w:rsidR="000C666F">
          <w:t>Inferring</w:t>
        </w:r>
      </w:ins>
      <w:ins w:id="90" w:author="LDUB" w:date="2017-11-17T08:48:00Z">
        <w:r>
          <w:t xml:space="preserve"> link relation </w:t>
        </w:r>
      </w:ins>
      <w:ins w:id="91" w:author="LDUB" w:date="2017-11-17T08:49:00Z">
        <w:r>
          <w:t>semantic</w:t>
        </w:r>
      </w:ins>
    </w:p>
    <w:p w:rsidR="009D1E07" w:rsidRDefault="009D1E07" w:rsidP="009D1E07">
      <w:pPr>
        <w:rPr>
          <w:ins w:id="92" w:author="LDUB" w:date="2017-11-17T08:48:00Z"/>
        </w:rPr>
      </w:pPr>
      <w:ins w:id="93" w:author="LDUB" w:date="2017-11-17T08:48:00Z">
        <w:r>
          <w:t xml:space="preserve">When a </w:t>
        </w:r>
      </w:ins>
      <w:ins w:id="94" w:author="LDUB" w:date="2017-11-17T08:49:00Z">
        <w:r>
          <w:t>client receives a response with linked resources then it shall infer the link relation semantic from the “</w:t>
        </w:r>
        <w:proofErr w:type="spellStart"/>
        <w:r>
          <w:t>rel</w:t>
        </w:r>
        <w:proofErr w:type="spellEnd"/>
        <w:r>
          <w:t>” attribute</w:t>
        </w:r>
      </w:ins>
      <w:ins w:id="95" w:author="LDUB" w:date="2017-11-17T08:48:00Z">
        <w:r>
          <w:t>.</w:t>
        </w:r>
      </w:ins>
      <w:ins w:id="96" w:author="LDUB" w:date="2017-11-17T08:50:00Z">
        <w:r>
          <w:t xml:space="preserve"> It shall not infer it from the URI format.</w:t>
        </w:r>
      </w:ins>
    </w:p>
    <w:p w:rsidR="00B22741" w:rsidRDefault="00B22741" w:rsidP="00B22741">
      <w:pPr>
        <w:pStyle w:val="Titre3"/>
        <w:rPr>
          <w:ins w:id="97" w:author="LDUB" w:date="2017-11-16T22:02:00Z"/>
        </w:rPr>
      </w:pPr>
      <w:ins w:id="98" w:author="LDUB" w:date="2017-11-16T22:02:00Z">
        <w:r>
          <w:t>4.7.</w:t>
        </w:r>
      </w:ins>
      <w:ins w:id="99" w:author="LDUB" w:date="2017-11-16T22:03:00Z">
        <w:r>
          <w:t>3</w:t>
        </w:r>
      </w:ins>
      <w:ins w:id="100" w:author="LDUB" w:date="2017-11-16T22:02:00Z">
        <w:r>
          <w:tab/>
        </w:r>
      </w:ins>
      <w:ins w:id="101" w:author="LDUB" w:date="2017-11-16T22:03:00Z">
        <w:r>
          <w:t>M</w:t>
        </w:r>
      </w:ins>
      <w:ins w:id="102" w:author="LDUB" w:date="2017-11-16T22:04:00Z">
        <w:r>
          <w:t>edia type</w:t>
        </w:r>
      </w:ins>
    </w:p>
    <w:p w:rsidR="00B22741" w:rsidRDefault="00EE4B60" w:rsidP="00CF22D8">
      <w:pPr>
        <w:rPr>
          <w:ins w:id="103" w:author="LDUB" w:date="2017-11-16T23:01:00Z"/>
        </w:rPr>
      </w:pPr>
      <w:ins w:id="104" w:author="LDUB" w:date="2017-11-16T23:00:00Z">
        <w:r>
          <w:t>A</w:t>
        </w:r>
        <w:r w:rsidRPr="00EE4B60">
          <w:t xml:space="preserve"> media type specifies an interpretative scheme for resource representations. This scheme is described in terms of encodings, schemas, relation types and processing models</w:t>
        </w:r>
      </w:ins>
      <w:ins w:id="105" w:author="LDUB" w:date="2017-11-16T22:02:00Z">
        <w:r w:rsidR="00B22741">
          <w:t>.</w:t>
        </w:r>
      </w:ins>
    </w:p>
    <w:p w:rsidR="00EE4B60" w:rsidRDefault="00EE4B60" w:rsidP="00CF22D8">
      <w:pPr>
        <w:rPr>
          <w:ins w:id="106" w:author="LDUB" w:date="2017-11-17T09:06:00Z"/>
        </w:rPr>
      </w:pPr>
      <w:ins w:id="107" w:author="LDUB" w:date="2017-11-16T23:01:00Z">
        <w:r>
          <w:t>The following media types are supported</w:t>
        </w:r>
      </w:ins>
      <w:ins w:id="108" w:author="LDUB" w:date="2017-11-16T23:02:00Z">
        <w:r>
          <w:t>:</w:t>
        </w:r>
      </w:ins>
    </w:p>
    <w:p w:rsidR="00047312" w:rsidRDefault="00047312">
      <w:pPr>
        <w:pStyle w:val="B1"/>
        <w:numPr>
          <w:ilvl w:val="0"/>
          <w:numId w:val="5"/>
        </w:numPr>
        <w:rPr>
          <w:ins w:id="109" w:author="LDUB" w:date="2017-11-16T23:02:00Z"/>
        </w:rPr>
        <w:pPrChange w:id="110" w:author="LDUB" w:date="2017-11-17T09:06:00Z">
          <w:pPr/>
        </w:pPrChange>
      </w:pPr>
    </w:p>
    <w:p w:rsidR="00C27C6B" w:rsidRDefault="00C27C6B" w:rsidP="00F95C1B">
      <w:pPr>
        <w:pStyle w:val="EditorsNote"/>
        <w:rPr>
          <w:ins w:id="111" w:author="LDUB" w:date="2017-11-16T23:32:00Z"/>
        </w:rPr>
      </w:pPr>
      <w:ins w:id="112" w:author="LDUB" w:date="2017-11-16T23:32:00Z">
        <w:r>
          <w:t xml:space="preserve">Editor's Note: </w:t>
        </w:r>
        <w:r>
          <w:tab/>
          <w:t>the exact list of supported media types is FFS.</w:t>
        </w:r>
      </w:ins>
      <w:ins w:id="113" w:author="LDUB" w:date="2017-11-16T23:39:00Z">
        <w:r w:rsidR="00F95C1B">
          <w:t xml:space="preserve"> The Content-Type header sets the context for how the payloads should be processed. </w:t>
        </w:r>
      </w:ins>
      <w:ins w:id="114" w:author="LDUB" w:date="2017-11-16T23:56:00Z">
        <w:r w:rsidR="005322F0">
          <w:t>To help agent selects the</w:t>
        </w:r>
      </w:ins>
      <w:ins w:id="115" w:author="LDUB" w:date="2017-11-16T23:39:00Z">
        <w:r w:rsidR="00F95C1B">
          <w:t xml:space="preserve"> processing model for a representation</w:t>
        </w:r>
      </w:ins>
      <w:ins w:id="116" w:author="LDUB" w:date="2017-11-16T23:56:00Z">
        <w:r w:rsidR="005322F0">
          <w:t xml:space="preserve"> it is needed to define</w:t>
        </w:r>
      </w:ins>
      <w:ins w:id="117" w:author="LDUB" w:date="2017-11-16T23:46:00Z">
        <w:r w:rsidR="00F95C1B">
          <w:t xml:space="preserve"> </w:t>
        </w:r>
      </w:ins>
      <w:ins w:id="118" w:author="LDUB" w:date="2017-11-17T09:06:00Z">
        <w:r w:rsidR="00047312">
          <w:t xml:space="preserve">one or more </w:t>
        </w:r>
      </w:ins>
      <w:ins w:id="119" w:author="LDUB" w:date="2017-11-16T23:46:00Z">
        <w:r w:rsidR="00F95C1B">
          <w:t>vendor specific</w:t>
        </w:r>
      </w:ins>
      <w:ins w:id="120" w:author="LDUB" w:date="2017-11-16T23:56:00Z">
        <w:r w:rsidR="005322F0">
          <w:t xml:space="preserve"> media subtypes</w:t>
        </w:r>
      </w:ins>
      <w:ins w:id="121" w:author="LDUB" w:date="2017-11-16T23:57:00Z">
        <w:r w:rsidR="005322F0">
          <w:t xml:space="preserve">. </w:t>
        </w:r>
      </w:ins>
      <w:ins w:id="122" w:author="LDUB" w:date="2017-11-16T23:43:00Z">
        <w:r w:rsidR="00F95C1B">
          <w:t xml:space="preserve">Having a very thick granularity down to each </w:t>
        </w:r>
      </w:ins>
      <w:ins w:id="123" w:author="LDUB" w:date="2017-11-16T23:45:00Z">
        <w:r w:rsidR="00F95C1B">
          <w:t xml:space="preserve">representation format like </w:t>
        </w:r>
        <w:r w:rsidR="00F95C1B">
          <w:rPr>
            <w:lang w:val="en-US"/>
          </w:rPr>
          <w:t>"vnd.3GPP.N2-SM" is considered as increasing coupling</w:t>
        </w:r>
      </w:ins>
      <w:ins w:id="124" w:author="LDUB" w:date="2017-11-16T23:41:00Z">
        <w:r w:rsidR="00F95C1B">
          <w:t xml:space="preserve">. </w:t>
        </w:r>
      </w:ins>
      <w:ins w:id="125" w:author="LDUB" w:date="2017-11-16T23:57:00Z">
        <w:r w:rsidR="005322F0">
          <w:t>It</w:t>
        </w:r>
      </w:ins>
      <w:ins w:id="126" w:author="LDUB" w:date="2017-11-16T23:58:00Z">
        <w:r w:rsidR="005322F0">
          <w:t xml:space="preserve"> makes more sense</w:t>
        </w:r>
      </w:ins>
      <w:ins w:id="127" w:author="LDUB" w:date="2017-11-16T23:57:00Z">
        <w:r w:rsidR="005322F0">
          <w:t xml:space="preserve"> </w:t>
        </w:r>
      </w:ins>
      <w:ins w:id="128" w:author="LDUB" w:date="2017-11-16T23:41:00Z">
        <w:r w:rsidR="00F95C1B">
          <w:t xml:space="preserve">to create one media type for the entire </w:t>
        </w:r>
      </w:ins>
      <w:ins w:id="129" w:author="LDUB" w:date="2017-11-16T23:45:00Z">
        <w:r w:rsidR="00F95C1B">
          <w:t>3GPP</w:t>
        </w:r>
      </w:ins>
      <w:ins w:id="130" w:author="LDUB" w:date="2017-11-16T23:41:00Z">
        <w:r w:rsidR="00F95C1B">
          <w:t xml:space="preserve"> domain</w:t>
        </w:r>
      </w:ins>
      <w:ins w:id="131" w:author="LDUB" w:date="2017-11-16T23:46:00Z">
        <w:r w:rsidR="00F95C1B">
          <w:t xml:space="preserve"> or one by API</w:t>
        </w:r>
      </w:ins>
      <w:ins w:id="132" w:author="LDUB" w:date="2017-11-16T23:41:00Z">
        <w:r w:rsidR="00F95C1B">
          <w:t>.</w:t>
        </w:r>
      </w:ins>
    </w:p>
    <w:p w:rsidR="00EE5F51" w:rsidRDefault="00EE5F51" w:rsidP="00EE5F51">
      <w:pPr>
        <w:pStyle w:val="EX"/>
      </w:pPr>
    </w:p>
    <w:p w:rsidR="00EE5F51" w:rsidRDefault="00EE5F51" w:rsidP="00EE5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E5F51" w:rsidRDefault="00EE5F51" w:rsidP="00EE5F51">
      <w:pPr>
        <w:pStyle w:val="Titre2"/>
      </w:pPr>
      <w:bookmarkStart w:id="133" w:name="_Toc497474679"/>
      <w:r>
        <w:t>5.2</w:t>
      </w:r>
      <w:r>
        <w:tab/>
        <w:t>API Definition</w:t>
      </w:r>
      <w:bookmarkEnd w:id="133"/>
    </w:p>
    <w:p w:rsidR="00EE5F51" w:rsidRDefault="00EE5F51" w:rsidP="00EE5F51">
      <w:pPr>
        <w:pStyle w:val="Titre3"/>
      </w:pPr>
      <w:bookmarkStart w:id="134" w:name="_Toc497474680"/>
      <w:r>
        <w:t>5.2.1</w:t>
      </w:r>
      <w:r>
        <w:tab/>
        <w:t>Resource Structure</w:t>
      </w:r>
      <w:bookmarkEnd w:id="134"/>
    </w:p>
    <w:p w:rsidR="00EE5F51" w:rsidRPr="00654A3E" w:rsidRDefault="00EE5F51" w:rsidP="00EE5F51">
      <w:pPr>
        <w:pStyle w:val="Guidance"/>
      </w:pPr>
      <w:r>
        <w:t xml:space="preserve">This clause provides guidelines on documentation of the API’s resource </w:t>
      </w:r>
      <w:proofErr w:type="gramStart"/>
      <w:r>
        <w:t xml:space="preserve">structure </w:t>
      </w:r>
      <w:r w:rsidRPr="004D3578">
        <w:t>.</w:t>
      </w:r>
      <w:proofErr w:type="gramEnd"/>
    </w:p>
    <w:p w:rsidR="00EE5F51" w:rsidRDefault="00EE5F51" w:rsidP="00EE5F51">
      <w:pPr>
        <w:pStyle w:val="Titre3"/>
      </w:pPr>
      <w:bookmarkStart w:id="135" w:name="_Toc497474681"/>
      <w:r>
        <w:t>5.2.2</w:t>
      </w:r>
      <w:r>
        <w:tab/>
        <w:t>Resources and HTTP Methods</w:t>
      </w:r>
      <w:bookmarkEnd w:id="135"/>
    </w:p>
    <w:p w:rsidR="00EE5F51" w:rsidRPr="004D3578" w:rsidRDefault="00EE5F51" w:rsidP="00EE5F51">
      <w:pPr>
        <w:pStyle w:val="Guidance"/>
      </w:pPr>
      <w:r>
        <w:t>This clause provides guidelines on documentation of the API’s resources and their methods</w:t>
      </w:r>
      <w:r w:rsidRPr="004D3578">
        <w:t>.</w:t>
      </w:r>
    </w:p>
    <w:p w:rsidR="00EE5F51" w:rsidRDefault="00EE5F51" w:rsidP="00EE5F51">
      <w:pPr>
        <w:pStyle w:val="Titre3"/>
      </w:pPr>
      <w:bookmarkStart w:id="136" w:name="_Toc497474682"/>
      <w:r>
        <w:t>5.2.3</w:t>
      </w:r>
      <w:r>
        <w:tab/>
        <w:t>Representing RPC as Custom Operations on Resources</w:t>
      </w:r>
      <w:bookmarkEnd w:id="136"/>
    </w:p>
    <w:p w:rsidR="00EE5F51" w:rsidRPr="004D3578" w:rsidRDefault="00EE5F51" w:rsidP="00EE5F51">
      <w:pPr>
        <w:pStyle w:val="Guidance"/>
      </w:pPr>
      <w:r>
        <w:t>This clause provides guidelines on documentation of the API’s remote procedure calls</w:t>
      </w:r>
      <w:r w:rsidRPr="004D3578">
        <w:t>.</w:t>
      </w:r>
    </w:p>
    <w:p w:rsidR="00EE5F51" w:rsidRDefault="00EE5F51" w:rsidP="00EE5F51">
      <w:pPr>
        <w:pStyle w:val="Titre3"/>
      </w:pPr>
      <w:bookmarkStart w:id="137" w:name="_Toc497474683"/>
      <w:r>
        <w:t>5.2.4</w:t>
      </w:r>
      <w:r>
        <w:tab/>
        <w:t>Data Models</w:t>
      </w:r>
      <w:bookmarkEnd w:id="137"/>
    </w:p>
    <w:p w:rsidR="00EE5F51" w:rsidRPr="004D3578" w:rsidRDefault="00EE5F51" w:rsidP="00EE5F51">
      <w:pPr>
        <w:pStyle w:val="Guidance"/>
      </w:pPr>
      <w:r>
        <w:t>This clause provides guidelines on documentation of the API’s data models</w:t>
      </w:r>
      <w:r w:rsidRPr="004D3578">
        <w:t>.</w:t>
      </w:r>
    </w:p>
    <w:p w:rsidR="00EE5F51" w:rsidRDefault="00EE5F51" w:rsidP="00EE5F51">
      <w:pPr>
        <w:pStyle w:val="Titre3"/>
        <w:rPr>
          <w:ins w:id="138" w:author="LDUB" w:date="2017-11-17T10:24:00Z"/>
        </w:rPr>
      </w:pPr>
      <w:bookmarkStart w:id="139" w:name="_Toc497474684"/>
      <w:ins w:id="140" w:author="LDUB" w:date="2017-11-17T10:24:00Z">
        <w:r>
          <w:t>5.2</w:t>
        </w:r>
        <w:proofErr w:type="gramStart"/>
        <w:r>
          <w:t>.</w:t>
        </w:r>
      </w:ins>
      <w:ins w:id="141" w:author="LDUB" w:date="2017-11-17T10:25:00Z">
        <w:r w:rsidRPr="00EE5F51">
          <w:rPr>
            <w:highlight w:val="yellow"/>
            <w:rPrChange w:id="142" w:author="LDUB" w:date="2017-11-17T10:25:00Z">
              <w:rPr/>
            </w:rPrChange>
          </w:rPr>
          <w:t>X</w:t>
        </w:r>
      </w:ins>
      <w:proofErr w:type="gramEnd"/>
      <w:ins w:id="143" w:author="LDUB" w:date="2017-11-17T10:24:00Z">
        <w:r>
          <w:tab/>
        </w:r>
      </w:ins>
      <w:ins w:id="144" w:author="LDUB" w:date="2017-11-17T10:25:00Z">
        <w:r>
          <w:t>Relation types</w:t>
        </w:r>
      </w:ins>
    </w:p>
    <w:p w:rsidR="00EE5F51" w:rsidRPr="004D3578" w:rsidRDefault="00EE5F51" w:rsidP="00EE5F51">
      <w:pPr>
        <w:pStyle w:val="Guidance"/>
        <w:rPr>
          <w:ins w:id="145" w:author="LDUB" w:date="2017-11-17T10:24:00Z"/>
        </w:rPr>
      </w:pPr>
      <w:ins w:id="146" w:author="LDUB" w:date="2017-11-17T10:24:00Z">
        <w:r>
          <w:t xml:space="preserve">This clause provides </w:t>
        </w:r>
      </w:ins>
      <w:ins w:id="147" w:author="LDUB" w:date="2017-11-17T10:25:00Z">
        <w:r>
          <w:t>the list of relation types supported</w:t>
        </w:r>
      </w:ins>
      <w:ins w:id="148" w:author="LDUB" w:date="2017-11-17T10:26:00Z">
        <w:r>
          <w:t xml:space="preserve"> by</w:t>
        </w:r>
      </w:ins>
      <w:ins w:id="149" w:author="LDUB" w:date="2017-11-17T10:24:00Z">
        <w:r>
          <w:t xml:space="preserve"> the API</w:t>
        </w:r>
        <w:r w:rsidRPr="004D3578">
          <w:t>.</w:t>
        </w:r>
      </w:ins>
    </w:p>
    <w:p w:rsidR="00EE5F51" w:rsidRDefault="00EE5F51" w:rsidP="00EE5F51">
      <w:pPr>
        <w:pStyle w:val="Titre2"/>
      </w:pPr>
      <w:r>
        <w:t>5.3</w:t>
      </w:r>
      <w:r>
        <w:tab/>
        <w:t>Open API specification files</w:t>
      </w:r>
      <w:bookmarkEnd w:id="139"/>
    </w:p>
    <w:p w:rsidR="00EE5F51" w:rsidRPr="004D3578" w:rsidRDefault="00EE5F51" w:rsidP="00EE5F51">
      <w:pPr>
        <w:pStyle w:val="Guidance"/>
      </w:pPr>
      <w:r>
        <w:t>This clause provides guidelines on documentation of the Open API specification files</w:t>
      </w:r>
      <w:r w:rsidRPr="004D3578">
        <w:t>.</w:t>
      </w:r>
    </w:p>
    <w:p w:rsidR="00EE4B60" w:rsidRDefault="00EE4B60" w:rsidP="00CF22D8"/>
    <w:p w:rsidR="00002DBE" w:rsidRDefault="00002DBE" w:rsidP="00002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FA0" w:rsidRDefault="009E3FA0">
      <w:r>
        <w:separator/>
      </w:r>
    </w:p>
  </w:endnote>
  <w:endnote w:type="continuationSeparator" w:id="0">
    <w:p w:rsidR="009E3FA0" w:rsidRDefault="009E3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FA0" w:rsidRDefault="009E3FA0">
      <w:r>
        <w:separator/>
      </w:r>
    </w:p>
  </w:footnote>
  <w:footnote w:type="continuationSeparator" w:id="0">
    <w:p w:rsidR="009E3FA0" w:rsidRDefault="009E3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61DB6"/>
    <w:multiLevelType w:val="hybridMultilevel"/>
    <w:tmpl w:val="025C0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E2BC4"/>
    <w:multiLevelType w:val="hybridMultilevel"/>
    <w:tmpl w:val="7A2666D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1B234D66"/>
    <w:multiLevelType w:val="hybridMultilevel"/>
    <w:tmpl w:val="0E6A3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646D2A"/>
    <w:multiLevelType w:val="hybridMultilevel"/>
    <w:tmpl w:val="8AB4AECC"/>
    <w:lvl w:ilvl="0" w:tplc="3C4A54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419E100C"/>
    <w:multiLevelType w:val="hybridMultilevel"/>
    <w:tmpl w:val="7B06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C37C5E"/>
    <w:multiLevelType w:val="hybridMultilevel"/>
    <w:tmpl w:val="650E5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22E4A"/>
    <w:rsid w:val="00001AB4"/>
    <w:rsid w:val="00002DBE"/>
    <w:rsid w:val="00022E4A"/>
    <w:rsid w:val="000240B3"/>
    <w:rsid w:val="00032D56"/>
    <w:rsid w:val="00043E25"/>
    <w:rsid w:val="0004575F"/>
    <w:rsid w:val="00045E29"/>
    <w:rsid w:val="00047312"/>
    <w:rsid w:val="00062124"/>
    <w:rsid w:val="0006634F"/>
    <w:rsid w:val="0007009F"/>
    <w:rsid w:val="00070F86"/>
    <w:rsid w:val="000723FE"/>
    <w:rsid w:val="00072AAF"/>
    <w:rsid w:val="00072DD2"/>
    <w:rsid w:val="00075B87"/>
    <w:rsid w:val="000904C8"/>
    <w:rsid w:val="000C6598"/>
    <w:rsid w:val="000C666F"/>
    <w:rsid w:val="000D759A"/>
    <w:rsid w:val="000E066C"/>
    <w:rsid w:val="000F0881"/>
    <w:rsid w:val="00100FE1"/>
    <w:rsid w:val="001132A0"/>
    <w:rsid w:val="00116BDF"/>
    <w:rsid w:val="00116C85"/>
    <w:rsid w:val="00126437"/>
    <w:rsid w:val="00130F69"/>
    <w:rsid w:val="00142F65"/>
    <w:rsid w:val="00143552"/>
    <w:rsid w:val="00191E6B"/>
    <w:rsid w:val="001A2BB3"/>
    <w:rsid w:val="001B17E1"/>
    <w:rsid w:val="001B5C2B"/>
    <w:rsid w:val="001C54B1"/>
    <w:rsid w:val="001D4C82"/>
    <w:rsid w:val="001E2EB5"/>
    <w:rsid w:val="001E41F3"/>
    <w:rsid w:val="001F106E"/>
    <w:rsid w:val="001F3B42"/>
    <w:rsid w:val="002153AE"/>
    <w:rsid w:val="00216490"/>
    <w:rsid w:val="00231568"/>
    <w:rsid w:val="00232FD1"/>
    <w:rsid w:val="0023574E"/>
    <w:rsid w:val="00241597"/>
    <w:rsid w:val="0024668B"/>
    <w:rsid w:val="00250065"/>
    <w:rsid w:val="0025035D"/>
    <w:rsid w:val="00257F0A"/>
    <w:rsid w:val="00261FEE"/>
    <w:rsid w:val="0027245A"/>
    <w:rsid w:val="00275D12"/>
    <w:rsid w:val="002A6BBA"/>
    <w:rsid w:val="002B1A87"/>
    <w:rsid w:val="002D591F"/>
    <w:rsid w:val="002E3F5E"/>
    <w:rsid w:val="002E48BE"/>
    <w:rsid w:val="002E6115"/>
    <w:rsid w:val="002F28CF"/>
    <w:rsid w:val="002F4FF2"/>
    <w:rsid w:val="002F6340"/>
    <w:rsid w:val="00305C60"/>
    <w:rsid w:val="003102A3"/>
    <w:rsid w:val="00310487"/>
    <w:rsid w:val="003144D4"/>
    <w:rsid w:val="00324E79"/>
    <w:rsid w:val="00330643"/>
    <w:rsid w:val="00350012"/>
    <w:rsid w:val="003554E8"/>
    <w:rsid w:val="003617F4"/>
    <w:rsid w:val="003658C8"/>
    <w:rsid w:val="00370766"/>
    <w:rsid w:val="003905BB"/>
    <w:rsid w:val="00394E81"/>
    <w:rsid w:val="003A59CB"/>
    <w:rsid w:val="003B2CE5"/>
    <w:rsid w:val="003B79F5"/>
    <w:rsid w:val="003D2887"/>
    <w:rsid w:val="003E29EF"/>
    <w:rsid w:val="00403A59"/>
    <w:rsid w:val="00406F62"/>
    <w:rsid w:val="00411094"/>
    <w:rsid w:val="00413493"/>
    <w:rsid w:val="00435765"/>
    <w:rsid w:val="00435799"/>
    <w:rsid w:val="00436BAB"/>
    <w:rsid w:val="00441EDD"/>
    <w:rsid w:val="00464AB9"/>
    <w:rsid w:val="00491ECD"/>
    <w:rsid w:val="004B0C24"/>
    <w:rsid w:val="004D077E"/>
    <w:rsid w:val="004D584B"/>
    <w:rsid w:val="0050740E"/>
    <w:rsid w:val="0050780D"/>
    <w:rsid w:val="005275CB"/>
    <w:rsid w:val="00531F9E"/>
    <w:rsid w:val="005322F0"/>
    <w:rsid w:val="005448D4"/>
    <w:rsid w:val="00560580"/>
    <w:rsid w:val="005651FD"/>
    <w:rsid w:val="00574977"/>
    <w:rsid w:val="00577B80"/>
    <w:rsid w:val="005900B8"/>
    <w:rsid w:val="00592829"/>
    <w:rsid w:val="0059653F"/>
    <w:rsid w:val="00597BF4"/>
    <w:rsid w:val="005A6150"/>
    <w:rsid w:val="005B25F0"/>
    <w:rsid w:val="005C11F0"/>
    <w:rsid w:val="005D0F4C"/>
    <w:rsid w:val="005D4E3B"/>
    <w:rsid w:val="005D6B56"/>
    <w:rsid w:val="005D7121"/>
    <w:rsid w:val="005E2C44"/>
    <w:rsid w:val="005F715C"/>
    <w:rsid w:val="0060287A"/>
    <w:rsid w:val="0061048B"/>
    <w:rsid w:val="0062337F"/>
    <w:rsid w:val="00661116"/>
    <w:rsid w:val="00692B01"/>
    <w:rsid w:val="00693CA8"/>
    <w:rsid w:val="00696F08"/>
    <w:rsid w:val="006A22BF"/>
    <w:rsid w:val="006B1AA8"/>
    <w:rsid w:val="006B5418"/>
    <w:rsid w:val="006B6678"/>
    <w:rsid w:val="006E21FB"/>
    <w:rsid w:val="006E292A"/>
    <w:rsid w:val="0070442A"/>
    <w:rsid w:val="00712E69"/>
    <w:rsid w:val="00714B2E"/>
    <w:rsid w:val="007218F4"/>
    <w:rsid w:val="00727AC1"/>
    <w:rsid w:val="0073136B"/>
    <w:rsid w:val="007439B9"/>
    <w:rsid w:val="00773355"/>
    <w:rsid w:val="007760E6"/>
    <w:rsid w:val="007B4183"/>
    <w:rsid w:val="007B512A"/>
    <w:rsid w:val="007C2097"/>
    <w:rsid w:val="007C2F14"/>
    <w:rsid w:val="007C4273"/>
    <w:rsid w:val="007C4B32"/>
    <w:rsid w:val="007D245C"/>
    <w:rsid w:val="007D3D61"/>
    <w:rsid w:val="007D4380"/>
    <w:rsid w:val="007D5C1A"/>
    <w:rsid w:val="007E2352"/>
    <w:rsid w:val="00816699"/>
    <w:rsid w:val="00817DB9"/>
    <w:rsid w:val="00820B08"/>
    <w:rsid w:val="008476B4"/>
    <w:rsid w:val="008507F2"/>
    <w:rsid w:val="00856A30"/>
    <w:rsid w:val="008672D3"/>
    <w:rsid w:val="00867601"/>
    <w:rsid w:val="00867ACC"/>
    <w:rsid w:val="00870EE7"/>
    <w:rsid w:val="00873769"/>
    <w:rsid w:val="00875CCA"/>
    <w:rsid w:val="00880276"/>
    <w:rsid w:val="008902BC"/>
    <w:rsid w:val="00894A8D"/>
    <w:rsid w:val="008A0451"/>
    <w:rsid w:val="008A0F81"/>
    <w:rsid w:val="008A3B86"/>
    <w:rsid w:val="008A5E86"/>
    <w:rsid w:val="008B72B0"/>
    <w:rsid w:val="008C1916"/>
    <w:rsid w:val="008D0EEC"/>
    <w:rsid w:val="008D357F"/>
    <w:rsid w:val="008E4659"/>
    <w:rsid w:val="008E7E26"/>
    <w:rsid w:val="008E7FB6"/>
    <w:rsid w:val="008F686C"/>
    <w:rsid w:val="00915A10"/>
    <w:rsid w:val="00917C15"/>
    <w:rsid w:val="00920903"/>
    <w:rsid w:val="00934FA7"/>
    <w:rsid w:val="00945CB4"/>
    <w:rsid w:val="0095457B"/>
    <w:rsid w:val="00960AC7"/>
    <w:rsid w:val="009629FD"/>
    <w:rsid w:val="00962FED"/>
    <w:rsid w:val="0096317C"/>
    <w:rsid w:val="009A0C04"/>
    <w:rsid w:val="009B08F9"/>
    <w:rsid w:val="009B3291"/>
    <w:rsid w:val="009C61B9"/>
    <w:rsid w:val="009D1E07"/>
    <w:rsid w:val="009D3321"/>
    <w:rsid w:val="009E3297"/>
    <w:rsid w:val="009E3FA0"/>
    <w:rsid w:val="009E3FBA"/>
    <w:rsid w:val="009E617D"/>
    <w:rsid w:val="00A02244"/>
    <w:rsid w:val="00A055C2"/>
    <w:rsid w:val="00A06AE0"/>
    <w:rsid w:val="00A07584"/>
    <w:rsid w:val="00A10165"/>
    <w:rsid w:val="00A130D1"/>
    <w:rsid w:val="00A140DD"/>
    <w:rsid w:val="00A21E3E"/>
    <w:rsid w:val="00A24E84"/>
    <w:rsid w:val="00A2600A"/>
    <w:rsid w:val="00A2613B"/>
    <w:rsid w:val="00A32441"/>
    <w:rsid w:val="00A3669C"/>
    <w:rsid w:val="00A433BE"/>
    <w:rsid w:val="00A44971"/>
    <w:rsid w:val="00A47E70"/>
    <w:rsid w:val="00A72DCE"/>
    <w:rsid w:val="00A752C5"/>
    <w:rsid w:val="00A84816"/>
    <w:rsid w:val="00A9104D"/>
    <w:rsid w:val="00AD7C25"/>
    <w:rsid w:val="00AE2FA8"/>
    <w:rsid w:val="00AF6B24"/>
    <w:rsid w:val="00B076C6"/>
    <w:rsid w:val="00B22741"/>
    <w:rsid w:val="00B258BB"/>
    <w:rsid w:val="00B30CD7"/>
    <w:rsid w:val="00B357DE"/>
    <w:rsid w:val="00B43444"/>
    <w:rsid w:val="00B66361"/>
    <w:rsid w:val="00B66D06"/>
    <w:rsid w:val="00B72AC8"/>
    <w:rsid w:val="00B91267"/>
    <w:rsid w:val="00B9268B"/>
    <w:rsid w:val="00BB4E4F"/>
    <w:rsid w:val="00BB5DFC"/>
    <w:rsid w:val="00BB641D"/>
    <w:rsid w:val="00BC0575"/>
    <w:rsid w:val="00BC17D3"/>
    <w:rsid w:val="00BC7C3B"/>
    <w:rsid w:val="00BD279D"/>
    <w:rsid w:val="00BF3228"/>
    <w:rsid w:val="00BF4359"/>
    <w:rsid w:val="00C0610D"/>
    <w:rsid w:val="00C21836"/>
    <w:rsid w:val="00C27C6B"/>
    <w:rsid w:val="00C30600"/>
    <w:rsid w:val="00C37922"/>
    <w:rsid w:val="00C713E0"/>
    <w:rsid w:val="00C83E4E"/>
    <w:rsid w:val="00C85AD4"/>
    <w:rsid w:val="00C95985"/>
    <w:rsid w:val="00C95DC8"/>
    <w:rsid w:val="00C96EAE"/>
    <w:rsid w:val="00C9780B"/>
    <w:rsid w:val="00CA2EA4"/>
    <w:rsid w:val="00CA672D"/>
    <w:rsid w:val="00CB1493"/>
    <w:rsid w:val="00CB5726"/>
    <w:rsid w:val="00CC5026"/>
    <w:rsid w:val="00CD2478"/>
    <w:rsid w:val="00CD707A"/>
    <w:rsid w:val="00CE22D1"/>
    <w:rsid w:val="00CE3EFF"/>
    <w:rsid w:val="00CE4346"/>
    <w:rsid w:val="00CF22D8"/>
    <w:rsid w:val="00D0535A"/>
    <w:rsid w:val="00D11584"/>
    <w:rsid w:val="00D12FF1"/>
    <w:rsid w:val="00D51C49"/>
    <w:rsid w:val="00D641A9"/>
    <w:rsid w:val="00D71617"/>
    <w:rsid w:val="00D71794"/>
    <w:rsid w:val="00D73565"/>
    <w:rsid w:val="00D763B6"/>
    <w:rsid w:val="00DA0927"/>
    <w:rsid w:val="00DA24E6"/>
    <w:rsid w:val="00DB30B0"/>
    <w:rsid w:val="00DB72BB"/>
    <w:rsid w:val="00DC2EEA"/>
    <w:rsid w:val="00DC350A"/>
    <w:rsid w:val="00DC3B06"/>
    <w:rsid w:val="00DE57BD"/>
    <w:rsid w:val="00E0621E"/>
    <w:rsid w:val="00E107F1"/>
    <w:rsid w:val="00E159F8"/>
    <w:rsid w:val="00E23A56"/>
    <w:rsid w:val="00E24619"/>
    <w:rsid w:val="00E2546E"/>
    <w:rsid w:val="00E361C9"/>
    <w:rsid w:val="00E4306D"/>
    <w:rsid w:val="00E533DA"/>
    <w:rsid w:val="00E536E3"/>
    <w:rsid w:val="00E549DA"/>
    <w:rsid w:val="00E62E3F"/>
    <w:rsid w:val="00E65E8A"/>
    <w:rsid w:val="00E90A16"/>
    <w:rsid w:val="00E9206A"/>
    <w:rsid w:val="00E924C6"/>
    <w:rsid w:val="00E9497F"/>
    <w:rsid w:val="00EA00F5"/>
    <w:rsid w:val="00EA15FE"/>
    <w:rsid w:val="00EB2172"/>
    <w:rsid w:val="00EB319A"/>
    <w:rsid w:val="00EB3FE7"/>
    <w:rsid w:val="00EC5431"/>
    <w:rsid w:val="00ED3D47"/>
    <w:rsid w:val="00EE4B60"/>
    <w:rsid w:val="00EE5F51"/>
    <w:rsid w:val="00EE665D"/>
    <w:rsid w:val="00EE6A83"/>
    <w:rsid w:val="00EE7D7C"/>
    <w:rsid w:val="00EE7FCF"/>
    <w:rsid w:val="00F1278B"/>
    <w:rsid w:val="00F17473"/>
    <w:rsid w:val="00F21CC1"/>
    <w:rsid w:val="00F25D98"/>
    <w:rsid w:val="00F26950"/>
    <w:rsid w:val="00F300FB"/>
    <w:rsid w:val="00F432E2"/>
    <w:rsid w:val="00F7680F"/>
    <w:rsid w:val="00F806E0"/>
    <w:rsid w:val="00F8372A"/>
    <w:rsid w:val="00F86788"/>
    <w:rsid w:val="00F95C1B"/>
    <w:rsid w:val="00FB344D"/>
    <w:rsid w:val="00FB5774"/>
    <w:rsid w:val="00FB6386"/>
    <w:rsid w:val="00FC4B4B"/>
    <w:rsid w:val="00FD7944"/>
    <w:rsid w:val="00FE1C07"/>
    <w:rsid w:val="00FE525E"/>
    <w:rsid w:val="00FF33B8"/>
    <w:rsid w:val="00FF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Guidance">
    <w:name w:val="Guidance"/>
    <w:basedOn w:val="Normal"/>
    <w:rsid w:val="00F17473"/>
    <w:rPr>
      <w:i/>
      <w:color w:val="0000FF"/>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8372A"/>
    <w:rPr>
      <w:rFonts w:ascii="Arial" w:hAnsi="Arial"/>
      <w:b/>
      <w:lang w:val="en-GB"/>
    </w:rPr>
  </w:style>
  <w:style w:type="character" w:customStyle="1" w:styleId="B1Char">
    <w:name w:val="B1 Char"/>
    <w:link w:val="B1"/>
    <w:rsid w:val="005D4E3B"/>
    <w:rPr>
      <w:rFonts w:ascii="Times New Roman" w:hAnsi="Times New Roman"/>
      <w:lang w:val="en-GB"/>
    </w:rPr>
  </w:style>
  <w:style w:type="character" w:customStyle="1" w:styleId="EditorsNoteChar">
    <w:name w:val="Editor's Note Char"/>
    <w:aliases w:val="EN Char"/>
    <w:link w:val="EditorsNote"/>
    <w:rsid w:val="00C95DC8"/>
    <w:rPr>
      <w:rFonts w:ascii="Times New Roman" w:hAnsi="Times New Roman"/>
      <w:color w:val="FF0000"/>
      <w:lang w:val="en-GB"/>
    </w:rPr>
  </w:style>
  <w:style w:type="character" w:customStyle="1" w:styleId="NOZchn">
    <w:name w:val="NO Zchn"/>
    <w:link w:val="NO"/>
    <w:rsid w:val="00C95DC8"/>
    <w:rPr>
      <w:rFonts w:ascii="Times New Roman" w:hAnsi="Times New Roman"/>
      <w:lang w:val="en-GB"/>
    </w:rPr>
  </w:style>
  <w:style w:type="character" w:customStyle="1" w:styleId="Titre3Car">
    <w:name w:val="Titre 3 Car"/>
    <w:basedOn w:val="Policepardfaut"/>
    <w:link w:val="Titre3"/>
    <w:rsid w:val="00002DBE"/>
    <w:rPr>
      <w:rFonts w:ascii="Arial" w:hAnsi="Arial"/>
      <w:sz w:val="28"/>
      <w:lang w:val="en-GB"/>
    </w:rPr>
  </w:style>
  <w:style w:type="character" w:customStyle="1" w:styleId="EXCar">
    <w:name w:val="EX Car"/>
    <w:link w:val="EX"/>
    <w:rsid w:val="00250065"/>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515142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7792282">
      <w:bodyDiv w:val="1"/>
      <w:marLeft w:val="0"/>
      <w:marRight w:val="0"/>
      <w:marTop w:val="0"/>
      <w:marBottom w:val="0"/>
      <w:divBdr>
        <w:top w:val="none" w:sz="0" w:space="0" w:color="auto"/>
        <w:left w:val="none" w:sz="0" w:space="0" w:color="auto"/>
        <w:bottom w:val="none" w:sz="0" w:space="0" w:color="auto"/>
        <w:right w:val="none" w:sz="0" w:space="0" w:color="auto"/>
      </w:divBdr>
      <w:divsChild>
        <w:div w:id="1543131932">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349680">
      <w:bodyDiv w:val="1"/>
      <w:marLeft w:val="0"/>
      <w:marRight w:val="0"/>
      <w:marTop w:val="0"/>
      <w:marBottom w:val="0"/>
      <w:divBdr>
        <w:top w:val="none" w:sz="0" w:space="0" w:color="auto"/>
        <w:left w:val="none" w:sz="0" w:space="0" w:color="auto"/>
        <w:bottom w:val="none" w:sz="0" w:space="0" w:color="auto"/>
        <w:right w:val="none" w:sz="0" w:space="0" w:color="auto"/>
      </w:divBdr>
      <w:divsChild>
        <w:div w:id="1281523682">
          <w:marLeft w:val="0"/>
          <w:marRight w:val="0"/>
          <w:marTop w:val="0"/>
          <w:marBottom w:val="0"/>
          <w:divBdr>
            <w:top w:val="none" w:sz="0" w:space="0" w:color="auto"/>
            <w:left w:val="none" w:sz="0" w:space="0" w:color="auto"/>
            <w:bottom w:val="none" w:sz="0" w:space="0" w:color="auto"/>
            <w:right w:val="none" w:sz="0" w:space="0" w:color="auto"/>
          </w:divBdr>
          <w:divsChild>
            <w:div w:id="2014184020">
              <w:marLeft w:val="0"/>
              <w:marRight w:val="0"/>
              <w:marTop w:val="0"/>
              <w:marBottom w:val="0"/>
              <w:divBdr>
                <w:top w:val="none" w:sz="0" w:space="0" w:color="auto"/>
                <w:left w:val="none" w:sz="0" w:space="0" w:color="auto"/>
                <w:bottom w:val="none" w:sz="0" w:space="0" w:color="auto"/>
                <w:right w:val="none" w:sz="0" w:space="0" w:color="auto"/>
              </w:divBdr>
              <w:divsChild>
                <w:div w:id="11700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7533371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MKQ2456\Documents\3GPP\CT4\CT4%2377_Spokan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1A312-1769-4521-A013-18DE19EE8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3</Pages>
  <Words>946</Words>
  <Characters>5395</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cp:lastModifiedBy>
  <cp:revision>16</cp:revision>
  <cp:lastPrinted>1900-12-31T23:00:00Z</cp:lastPrinted>
  <dcterms:created xsi:type="dcterms:W3CDTF">2017-11-16T16:56:00Z</dcterms:created>
  <dcterms:modified xsi:type="dcterms:W3CDTF">2017-11-17T17:10:00Z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